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B4037C" w14:textId="5DA4B6C4" w:rsidR="00700AD5" w:rsidRPr="00700AD5" w:rsidRDefault="00D15885" w:rsidP="00700AD5">
      <w:pPr>
        <w:tabs>
          <w:tab w:val="right" w:pos="9639"/>
        </w:tabs>
        <w:overflowPunct/>
        <w:autoSpaceDE/>
        <w:autoSpaceDN/>
        <w:adjustRightInd/>
        <w:spacing w:after="0"/>
        <w:textAlignment w:val="auto"/>
        <w:rPr>
          <w:rFonts w:ascii="Arial" w:eastAsia="MS Mincho" w:hAnsi="Arial" w:cs="Arial"/>
          <w:b/>
          <w:noProof/>
          <w:sz w:val="24"/>
          <w:lang w:eastAsia="en-US"/>
        </w:rPr>
      </w:pPr>
      <w:bookmarkStart w:id="0" w:name="_Hlk163236312"/>
      <w:r w:rsidRPr="001F2EB9">
        <w:rPr>
          <w:rFonts w:ascii="Arial" w:hAnsi="Arial" w:cs="Arial"/>
          <w:b/>
          <w:bCs/>
          <w:sz w:val="24"/>
        </w:rPr>
        <w:t>SA WG2 Meeting #16</w:t>
      </w:r>
      <w:r w:rsidR="00D21D05">
        <w:rPr>
          <w:rFonts w:ascii="Arial" w:hAnsi="Arial" w:cs="Arial"/>
          <w:b/>
          <w:bCs/>
          <w:sz w:val="24"/>
        </w:rPr>
        <w:t>9</w:t>
      </w:r>
      <w:r w:rsidR="00700AD5" w:rsidRPr="00700AD5">
        <w:rPr>
          <w:rFonts w:ascii="Arial" w:eastAsia="MS Mincho" w:hAnsi="Arial" w:cs="Arial"/>
          <w:b/>
          <w:noProof/>
          <w:sz w:val="24"/>
          <w:lang w:eastAsia="en-US"/>
        </w:rPr>
        <w:tab/>
        <w:t xml:space="preserve">   </w:t>
      </w:r>
      <w:r w:rsidR="00800FC2">
        <w:rPr>
          <w:rFonts w:ascii="Arial" w:eastAsia="MS Mincho" w:hAnsi="Arial" w:cs="Arial"/>
          <w:b/>
          <w:noProof/>
          <w:sz w:val="24"/>
          <w:lang w:eastAsia="en-US"/>
        </w:rPr>
        <w:t>S</w:t>
      </w:r>
      <w:r w:rsidR="00F82022" w:rsidRPr="00BF6537">
        <w:rPr>
          <w:rFonts w:ascii="Arial" w:eastAsia="MS Mincho" w:hAnsi="Arial" w:cs="Arial"/>
          <w:b/>
          <w:noProof/>
          <w:sz w:val="24"/>
          <w:lang w:eastAsia="en-US"/>
        </w:rPr>
        <w:t>2-</w:t>
      </w:r>
      <w:r w:rsidR="00F47E70" w:rsidRPr="00F47E70">
        <w:rPr>
          <w:rFonts w:ascii="Arial" w:eastAsia="MS Mincho" w:hAnsi="Arial" w:cs="Arial"/>
          <w:b/>
          <w:noProof/>
          <w:sz w:val="24"/>
          <w:lang w:eastAsia="en-US"/>
        </w:rPr>
        <w:t>2505</w:t>
      </w:r>
      <w:r w:rsidR="00187D79">
        <w:rPr>
          <w:rFonts w:ascii="Arial" w:eastAsia="MS Mincho" w:hAnsi="Arial" w:cs="Arial"/>
          <w:b/>
          <w:noProof/>
          <w:sz w:val="24"/>
          <w:lang w:eastAsia="en-US"/>
        </w:rPr>
        <w:t>455</w:t>
      </w:r>
    </w:p>
    <w:p w14:paraId="57F65FD2" w14:textId="1EDD568F" w:rsidR="00700AD5" w:rsidRPr="00800FC2" w:rsidRDefault="00D21D05" w:rsidP="00700AD5">
      <w:pPr>
        <w:pBdr>
          <w:bottom w:val="single" w:sz="6" w:space="1" w:color="auto"/>
        </w:pBdr>
        <w:tabs>
          <w:tab w:val="right" w:pos="9639"/>
        </w:tabs>
        <w:overflowPunct/>
        <w:autoSpaceDE/>
        <w:autoSpaceDN/>
        <w:adjustRightInd/>
        <w:spacing w:after="0"/>
        <w:textAlignment w:val="auto"/>
        <w:rPr>
          <w:rFonts w:ascii="Arial" w:eastAsia="等线" w:hAnsi="Arial" w:cs="Arial"/>
          <w:b/>
          <w:noProof/>
          <w:sz w:val="21"/>
          <w:szCs w:val="21"/>
          <w:lang w:eastAsia="en-US"/>
        </w:rPr>
      </w:pPr>
      <w:r>
        <w:rPr>
          <w:rFonts w:ascii="Arial" w:hAnsi="Arial" w:cs="Arial"/>
          <w:b/>
          <w:bCs/>
          <w:sz w:val="24"/>
        </w:rPr>
        <w:t>19</w:t>
      </w:r>
      <w:r w:rsidRPr="00FC514D">
        <w:rPr>
          <w:rFonts w:ascii="Arial" w:hAnsi="Arial" w:cs="Arial"/>
          <w:b/>
          <w:bCs/>
          <w:sz w:val="24"/>
        </w:rPr>
        <w:t xml:space="preserve"> - </w:t>
      </w:r>
      <w:r>
        <w:rPr>
          <w:rFonts w:ascii="Arial" w:hAnsi="Arial" w:cs="Arial"/>
          <w:b/>
          <w:bCs/>
          <w:sz w:val="24"/>
        </w:rPr>
        <w:t>23</w:t>
      </w:r>
      <w:r w:rsidRPr="00FC514D">
        <w:rPr>
          <w:rFonts w:ascii="Arial" w:hAnsi="Arial" w:cs="Arial"/>
          <w:b/>
          <w:bCs/>
          <w:sz w:val="24"/>
        </w:rPr>
        <w:t xml:space="preserve"> </w:t>
      </w:r>
      <w:r>
        <w:rPr>
          <w:rFonts w:ascii="Arial" w:hAnsi="Arial" w:cs="Arial"/>
          <w:b/>
          <w:bCs/>
          <w:sz w:val="24"/>
        </w:rPr>
        <w:t>May</w:t>
      </w:r>
      <w:r w:rsidRPr="00FC514D">
        <w:rPr>
          <w:rFonts w:ascii="Arial" w:hAnsi="Arial" w:cs="Arial"/>
          <w:b/>
          <w:bCs/>
          <w:sz w:val="24"/>
        </w:rPr>
        <w:t xml:space="preserve">, 2025, </w:t>
      </w:r>
      <w:r>
        <w:rPr>
          <w:rFonts w:ascii="Arial" w:hAnsi="Arial" w:cs="Arial"/>
          <w:b/>
          <w:bCs/>
          <w:sz w:val="24"/>
        </w:rPr>
        <w:t>Fukuoka</w:t>
      </w:r>
      <w:r w:rsidRPr="00FC514D">
        <w:rPr>
          <w:rFonts w:ascii="Arial" w:hAnsi="Arial" w:cs="Arial"/>
          <w:b/>
          <w:bCs/>
          <w:sz w:val="24"/>
        </w:rPr>
        <w:t xml:space="preserve">, </w:t>
      </w:r>
      <w:r>
        <w:rPr>
          <w:rFonts w:ascii="Arial" w:hAnsi="Arial" w:cs="Arial"/>
          <w:b/>
          <w:bCs/>
          <w:sz w:val="24"/>
        </w:rPr>
        <w:t>Japan</w:t>
      </w:r>
      <w:r w:rsidR="00700AD5" w:rsidRPr="00700AD5">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等线" w:hAnsi="Arial" w:cs="Arial"/>
          <w:b/>
          <w:bCs/>
          <w:sz w:val="22"/>
          <w:szCs w:val="22"/>
          <w:lang w:val="en-US"/>
        </w:rPr>
      </w:pPr>
    </w:p>
    <w:p w14:paraId="19410A08" w14:textId="31BB3A73"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r w:rsidR="00B97CD2" w:rsidRPr="00B97CD2">
        <w:rPr>
          <w:rFonts w:ascii="Arial" w:hAnsi="Arial" w:cs="Arial"/>
          <w:b/>
          <w:color w:val="FF0000"/>
          <w:sz w:val="22"/>
          <w:szCs w:val="22"/>
          <w:lang w:val="en-US" w:eastAsia="en-US"/>
        </w:rPr>
        <w:t>[DRAFT]</w:t>
      </w:r>
      <w:r w:rsidR="00B97CD2">
        <w:rPr>
          <w:rFonts w:ascii="Arial" w:hAnsi="Arial" w:cs="Arial"/>
          <w:b/>
          <w:sz w:val="22"/>
          <w:szCs w:val="22"/>
          <w:lang w:val="en-US" w:eastAsia="en-US"/>
        </w:rPr>
        <w:t xml:space="preserve"> </w:t>
      </w:r>
      <w:r w:rsidR="00A740BC" w:rsidRPr="00A740BC">
        <w:rPr>
          <w:rFonts w:ascii="Arial" w:hAnsi="Arial" w:cs="Arial"/>
          <w:b/>
          <w:sz w:val="22"/>
          <w:szCs w:val="22"/>
          <w:lang w:val="en-US" w:eastAsia="en-US"/>
        </w:rPr>
        <w:t>Reply LS on Advanced MF capability registration and discovery</w:t>
      </w:r>
    </w:p>
    <w:p w14:paraId="6F2A9292" w14:textId="45F61C33"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3E792A" w:rsidRPr="003E792A">
        <w:rPr>
          <w:rFonts w:ascii="Arial" w:hAnsi="Arial" w:cs="Arial"/>
          <w:b/>
          <w:sz w:val="22"/>
          <w:szCs w:val="22"/>
          <w:lang w:val="en-US" w:eastAsia="en-US"/>
        </w:rPr>
        <w:t xml:space="preserve">LS on </w:t>
      </w:r>
      <w:r w:rsidR="00A740BC" w:rsidRPr="00A740BC">
        <w:rPr>
          <w:rFonts w:ascii="Arial" w:hAnsi="Arial" w:cs="Arial"/>
          <w:b/>
          <w:sz w:val="22"/>
          <w:szCs w:val="22"/>
          <w:lang w:val="en-US" w:eastAsia="en-US"/>
        </w:rPr>
        <w:t>Advanced MF capability registration and discovery</w:t>
      </w:r>
      <w:r w:rsidR="00097684">
        <w:rPr>
          <w:rFonts w:ascii="Arial" w:hAnsi="Arial" w:cs="Arial"/>
          <w:sz w:val="22"/>
          <w:szCs w:val="22"/>
          <w:lang w:val="en-US" w:eastAsia="en-US"/>
        </w:rPr>
        <w:t xml:space="preserve"> </w:t>
      </w:r>
      <w:r w:rsidR="00800FC2">
        <w:rPr>
          <w:rFonts w:ascii="Arial" w:hAnsi="Arial" w:cs="Arial"/>
          <w:sz w:val="22"/>
          <w:szCs w:val="22"/>
          <w:lang w:val="en-US" w:eastAsia="en-US"/>
        </w:rPr>
        <w:t>(S2-2</w:t>
      </w:r>
      <w:r w:rsidR="00EC739F">
        <w:rPr>
          <w:rFonts w:ascii="Arial" w:hAnsi="Arial" w:cs="Arial"/>
          <w:sz w:val="22"/>
          <w:szCs w:val="22"/>
          <w:lang w:val="en-US" w:eastAsia="en-US"/>
        </w:rPr>
        <w:t>50</w:t>
      </w:r>
      <w:r w:rsidR="00A740BC">
        <w:rPr>
          <w:rFonts w:ascii="Arial" w:hAnsi="Arial" w:cs="Arial"/>
          <w:sz w:val="22"/>
          <w:szCs w:val="22"/>
          <w:lang w:val="en-US" w:eastAsia="en-US"/>
        </w:rPr>
        <w:t>4634</w:t>
      </w:r>
      <w:r w:rsidR="00800FC2">
        <w:rPr>
          <w:rFonts w:ascii="Arial" w:hAnsi="Arial" w:cs="Arial"/>
          <w:sz w:val="22"/>
          <w:szCs w:val="22"/>
          <w:lang w:val="en-US" w:eastAsia="en-US"/>
        </w:rPr>
        <w:t>/</w:t>
      </w:r>
      <w:r w:rsidR="00A740BC">
        <w:rPr>
          <w:rFonts w:ascii="Arial" w:hAnsi="Arial" w:cs="Arial"/>
          <w:sz w:val="22"/>
          <w:szCs w:val="22"/>
          <w:lang w:val="en-US" w:eastAsia="en-US"/>
        </w:rPr>
        <w:t>S4</w:t>
      </w:r>
      <w:r w:rsidR="00800FC2">
        <w:rPr>
          <w:rFonts w:ascii="Arial" w:hAnsi="Arial" w:cs="Arial"/>
          <w:sz w:val="22"/>
          <w:szCs w:val="22"/>
          <w:lang w:val="en-US" w:eastAsia="en-US"/>
        </w:rPr>
        <w:t>-</w:t>
      </w:r>
      <w:r w:rsidR="003E792A" w:rsidRPr="003E792A">
        <w:rPr>
          <w:rFonts w:ascii="Arial" w:hAnsi="Arial" w:cs="Arial"/>
          <w:sz w:val="22"/>
          <w:szCs w:val="22"/>
          <w:lang w:val="en-US" w:eastAsia="en-US"/>
        </w:rPr>
        <w:t>250</w:t>
      </w:r>
      <w:r w:rsidR="00A740BC">
        <w:rPr>
          <w:rFonts w:ascii="Arial" w:hAnsi="Arial" w:cs="Arial"/>
          <w:sz w:val="22"/>
          <w:szCs w:val="22"/>
          <w:lang w:val="en-US" w:eastAsia="en-US"/>
        </w:rPr>
        <w:t>746</w:t>
      </w:r>
      <w:r w:rsidR="00800FC2">
        <w:rPr>
          <w:rFonts w:ascii="Arial" w:hAnsi="Arial" w:cs="Arial"/>
          <w:sz w:val="22"/>
          <w:szCs w:val="22"/>
          <w:lang w:val="en-US" w:eastAsia="en-US"/>
        </w:rPr>
        <w:t>)</w:t>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3B9DE133"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r w:rsidR="00A740BC">
        <w:rPr>
          <w:rFonts w:ascii="Arial" w:hAnsi="Arial" w:cs="Arial"/>
          <w:b/>
          <w:bCs/>
          <w:sz w:val="22"/>
          <w:szCs w:val="22"/>
          <w:lang w:val="en-US" w:eastAsia="en-US"/>
        </w:rPr>
        <w:t xml:space="preserve">NG_RTC_Ph2, </w:t>
      </w:r>
      <w:r w:rsidR="00A740BC">
        <w:rPr>
          <w:rFonts w:ascii="Arial" w:hAnsi="Arial" w:cs="Arial"/>
          <w:b/>
          <w:bCs/>
          <w:sz w:val="22"/>
          <w:szCs w:val="22"/>
        </w:rPr>
        <w:t>SR_IMS</w:t>
      </w:r>
    </w:p>
    <w:p w14:paraId="4E2C52AB" w14:textId="675305D4"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B97CD2">
        <w:rPr>
          <w:rFonts w:ascii="Arial" w:hAnsi="Arial" w:cs="Arial"/>
          <w:b/>
          <w:bCs/>
          <w:sz w:val="22"/>
          <w:szCs w:val="22"/>
          <w:lang w:val="en-US" w:eastAsia="en-US"/>
        </w:rPr>
        <w:t>SA</w:t>
      </w:r>
      <w:r w:rsidR="00262FF1" w:rsidRPr="00262FF1">
        <w:rPr>
          <w:rFonts w:ascii="Arial" w:hAnsi="Arial" w:cs="Arial"/>
          <w:b/>
          <w:bCs/>
          <w:sz w:val="22"/>
          <w:szCs w:val="22"/>
          <w:lang w:val="en-US" w:eastAsia="en-US"/>
        </w:rPr>
        <w:t>2</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7EB63548"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r>
      <w:r w:rsidR="00A740BC">
        <w:rPr>
          <w:rFonts w:ascii="Arial" w:hAnsi="Arial" w:cs="Arial"/>
          <w:b/>
          <w:bCs/>
          <w:sz w:val="22"/>
          <w:szCs w:val="22"/>
          <w:lang w:val="en-US" w:eastAsia="en-US"/>
        </w:rPr>
        <w:t>SA4</w:t>
      </w:r>
    </w:p>
    <w:p w14:paraId="5AEA68B0" w14:textId="2F26FFE5"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r w:rsidR="003E792A" w:rsidRPr="003E792A">
        <w:rPr>
          <w:rFonts w:ascii="Arial" w:hAnsi="Arial" w:cs="Arial"/>
          <w:b/>
          <w:bCs/>
          <w:sz w:val="22"/>
          <w:szCs w:val="22"/>
          <w:lang w:val="en-US" w:eastAsia="en-US"/>
        </w:rPr>
        <w:t>CT4</w:t>
      </w:r>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1"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40A02C71"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r w:rsidR="00B97CD2">
        <w:rPr>
          <w:rFonts w:ascii="Arial" w:hAnsi="Arial" w:cs="Arial"/>
          <w:bCs/>
          <w:sz w:val="22"/>
          <w:szCs w:val="22"/>
          <w:lang w:val="en-US" w:eastAsia="en-US"/>
        </w:rPr>
        <w:t>Hao</w:t>
      </w:r>
      <w:r w:rsidR="00AE6E90">
        <w:rPr>
          <w:rFonts w:ascii="Arial" w:hAnsi="Arial" w:cs="Arial"/>
          <w:bCs/>
          <w:sz w:val="22"/>
          <w:szCs w:val="22"/>
          <w:lang w:val="en-US" w:eastAsia="en-US"/>
        </w:rPr>
        <w:t xml:space="preserve"> </w:t>
      </w:r>
      <w:r w:rsidR="00B97CD2">
        <w:rPr>
          <w:rFonts w:ascii="Arial" w:hAnsi="Arial" w:cs="Arial"/>
          <w:bCs/>
          <w:sz w:val="22"/>
          <w:szCs w:val="22"/>
          <w:lang w:val="en-US" w:eastAsia="en-US"/>
        </w:rPr>
        <w:t>Dong</w:t>
      </w:r>
    </w:p>
    <w:p w14:paraId="0C314BB7" w14:textId="4A195D66"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B97CD2">
        <w:rPr>
          <w:rFonts w:ascii="Arial" w:hAnsi="Arial" w:cs="Arial"/>
          <w:b/>
          <w:sz w:val="22"/>
          <w:szCs w:val="22"/>
          <w:lang w:val="en-US" w:eastAsia="en-US"/>
        </w:rPr>
        <w:t>dong</w:t>
      </w:r>
      <w:r w:rsidR="00AE6E90">
        <w:rPr>
          <w:rFonts w:ascii="Arial" w:hAnsi="Arial" w:cs="Arial"/>
          <w:b/>
          <w:sz w:val="22"/>
          <w:szCs w:val="22"/>
          <w:lang w:val="en-US" w:eastAsia="en-US"/>
        </w:rPr>
        <w:t xml:space="preserve"> dot </w:t>
      </w:r>
      <w:r w:rsidR="00B97CD2">
        <w:rPr>
          <w:rFonts w:ascii="Arial" w:hAnsi="Arial" w:cs="Arial"/>
          <w:b/>
          <w:sz w:val="22"/>
          <w:szCs w:val="22"/>
          <w:lang w:val="en-US" w:eastAsia="en-US"/>
        </w:rPr>
        <w:t>hao1</w:t>
      </w:r>
      <w:r w:rsidR="00AE6E90">
        <w:rPr>
          <w:rFonts w:ascii="Arial" w:hAnsi="Arial" w:cs="Arial"/>
          <w:b/>
          <w:sz w:val="22"/>
          <w:szCs w:val="22"/>
          <w:lang w:val="en-US" w:eastAsia="en-US"/>
        </w:rPr>
        <w:t xml:space="preserve"> at zte dot com dot cn</w:t>
      </w:r>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39874712"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003E792A">
        <w:rPr>
          <w:rFonts w:ascii="Arial" w:hAnsi="Arial" w:cs="Arial"/>
          <w:b/>
          <w:sz w:val="22"/>
          <w:szCs w:val="22"/>
          <w:lang w:val="en-US" w:eastAsia="en-US"/>
        </w:rPr>
        <w:t>TS 23.</w:t>
      </w:r>
      <w:r w:rsidR="00A740BC">
        <w:rPr>
          <w:rFonts w:ascii="Arial" w:hAnsi="Arial" w:cs="Arial"/>
          <w:b/>
          <w:sz w:val="22"/>
          <w:szCs w:val="22"/>
          <w:lang w:val="en-US" w:eastAsia="en-US"/>
        </w:rPr>
        <w:t>228 (</w:t>
      </w:r>
      <w:r w:rsidR="003E792A">
        <w:rPr>
          <w:rFonts w:ascii="Arial" w:hAnsi="Arial" w:cs="Arial"/>
          <w:b/>
          <w:sz w:val="22"/>
          <w:szCs w:val="22"/>
          <w:lang w:val="en-US" w:eastAsia="en-US"/>
        </w:rPr>
        <w:t>CR</w:t>
      </w:r>
      <w:r w:rsidR="00A740BC">
        <w:rPr>
          <w:rFonts w:ascii="Arial" w:hAnsi="Arial" w:cs="Arial"/>
          <w:b/>
          <w:sz w:val="22"/>
          <w:szCs w:val="22"/>
          <w:lang w:val="en-US" w:eastAsia="en-US"/>
        </w:rPr>
        <w:t>#</w:t>
      </w:r>
      <w:r w:rsidR="00F47E70" w:rsidRPr="00F47E70">
        <w:rPr>
          <w:rFonts w:ascii="Arial" w:hAnsi="Arial" w:cs="Arial"/>
          <w:b/>
          <w:sz w:val="22"/>
          <w:szCs w:val="22"/>
          <w:lang w:val="en-US" w:eastAsia="en-US"/>
        </w:rPr>
        <w:t>1650</w:t>
      </w:r>
      <w:r w:rsidR="003E792A">
        <w:rPr>
          <w:rFonts w:ascii="Arial" w:hAnsi="Arial" w:cs="Arial"/>
          <w:b/>
          <w:sz w:val="22"/>
          <w:szCs w:val="22"/>
          <w:lang w:val="en-US" w:eastAsia="en-US"/>
        </w:rPr>
        <w:t>)</w:t>
      </w:r>
      <w:ins w:id="2" w:author="ZTE" w:date="2025-05-19T23:31:00Z">
        <w:r w:rsidR="00187D79">
          <w:rPr>
            <w:rFonts w:ascii="Arial" w:hAnsi="Arial" w:cs="Arial"/>
            <w:b/>
            <w:sz w:val="22"/>
            <w:szCs w:val="22"/>
            <w:lang w:val="en-US" w:eastAsia="en-US"/>
          </w:rPr>
          <w:t>, TS 23.502 (CR#5414)</w:t>
        </w:r>
      </w:ins>
    </w:p>
    <w:bookmarkEnd w:id="1"/>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1F98397E" w14:textId="77777777" w:rsidR="003E792A" w:rsidRDefault="003E792A" w:rsidP="009E63DC">
      <w:pPr>
        <w:pStyle w:val="a4"/>
        <w:rPr>
          <w:rFonts w:cs="Arial"/>
          <w:b w:val="0"/>
          <w:sz w:val="20"/>
        </w:rPr>
      </w:pPr>
      <w:bookmarkStart w:id="3" w:name="_Hlk149073819"/>
    </w:p>
    <w:p w14:paraId="2953E877" w14:textId="5AFE157D" w:rsidR="009E63DC" w:rsidDel="00187D79" w:rsidRDefault="009E63DC" w:rsidP="009E63DC">
      <w:pPr>
        <w:pStyle w:val="a4"/>
        <w:rPr>
          <w:del w:id="4" w:author="ZTE" w:date="2025-05-19T23:30:00Z"/>
          <w:rFonts w:cs="Arial"/>
          <w:b w:val="0"/>
          <w:sz w:val="20"/>
        </w:rPr>
      </w:pPr>
      <w:r w:rsidRPr="00813388">
        <w:rPr>
          <w:rFonts w:cs="Arial" w:hint="eastAsia"/>
          <w:b w:val="0"/>
          <w:sz w:val="20"/>
        </w:rPr>
        <w:t>S</w:t>
      </w:r>
      <w:r w:rsidRPr="00813388">
        <w:rPr>
          <w:rFonts w:cs="Arial"/>
          <w:b w:val="0"/>
          <w:sz w:val="20"/>
        </w:rPr>
        <w:t xml:space="preserve">A2 thanks </w:t>
      </w:r>
      <w:r w:rsidR="00A740BC">
        <w:rPr>
          <w:rFonts w:cs="Arial"/>
          <w:b w:val="0"/>
          <w:sz w:val="20"/>
        </w:rPr>
        <w:t>SA4</w:t>
      </w:r>
      <w:r w:rsidRPr="00813388">
        <w:rPr>
          <w:rFonts w:cs="Arial"/>
          <w:b w:val="0"/>
          <w:sz w:val="20"/>
        </w:rPr>
        <w:t xml:space="preserve"> for the LS (</w:t>
      </w:r>
      <w:r w:rsidR="00A740BC">
        <w:rPr>
          <w:rFonts w:cs="Arial"/>
          <w:b w:val="0"/>
          <w:sz w:val="20"/>
        </w:rPr>
        <w:t>S4</w:t>
      </w:r>
      <w:r w:rsidRPr="00813388">
        <w:rPr>
          <w:rFonts w:cs="Arial"/>
          <w:b w:val="0"/>
          <w:sz w:val="20"/>
        </w:rPr>
        <w:t>-2</w:t>
      </w:r>
      <w:r w:rsidR="003E792A">
        <w:rPr>
          <w:rFonts w:cs="Arial"/>
          <w:b w:val="0"/>
          <w:sz w:val="20"/>
        </w:rPr>
        <w:t>50</w:t>
      </w:r>
      <w:r w:rsidR="00A740BC">
        <w:rPr>
          <w:rFonts w:cs="Arial"/>
          <w:b w:val="0"/>
          <w:sz w:val="20"/>
        </w:rPr>
        <w:t>746</w:t>
      </w:r>
      <w:r w:rsidRPr="00813388">
        <w:rPr>
          <w:rFonts w:cs="Arial" w:hint="eastAsia"/>
          <w:b w:val="0"/>
          <w:sz w:val="20"/>
        </w:rPr>
        <w:t>)</w:t>
      </w:r>
      <w:r w:rsidRPr="00813388">
        <w:rPr>
          <w:rFonts w:cs="Arial"/>
          <w:b w:val="0"/>
          <w:sz w:val="20"/>
        </w:rPr>
        <w:t xml:space="preserve"> on </w:t>
      </w:r>
      <w:r w:rsidR="00A740BC" w:rsidRPr="00A740BC">
        <w:rPr>
          <w:rFonts w:cs="Arial"/>
          <w:b w:val="0"/>
          <w:sz w:val="20"/>
        </w:rPr>
        <w:t>Advanced MF capability registration and discovery</w:t>
      </w:r>
      <w:r w:rsidRPr="00813388">
        <w:rPr>
          <w:rFonts w:cs="Arial"/>
          <w:b w:val="0"/>
          <w:sz w:val="20"/>
        </w:rPr>
        <w:t xml:space="preserve">. SA2 </w:t>
      </w:r>
      <w:r w:rsidR="003E792A">
        <w:rPr>
          <w:rFonts w:cs="Arial"/>
          <w:b w:val="0"/>
          <w:sz w:val="20"/>
        </w:rPr>
        <w:t xml:space="preserve">has discussed </w:t>
      </w:r>
      <w:r w:rsidR="00A740BC">
        <w:rPr>
          <w:rFonts w:cs="Arial"/>
          <w:b w:val="0"/>
          <w:sz w:val="20"/>
        </w:rPr>
        <w:t xml:space="preserve">the solutions to </w:t>
      </w:r>
      <w:r w:rsidR="00A740BC" w:rsidRPr="00A740BC">
        <w:rPr>
          <w:rFonts w:cs="Arial"/>
          <w:b w:val="0"/>
          <w:sz w:val="20"/>
        </w:rPr>
        <w:t>enhanc</w:t>
      </w:r>
      <w:r w:rsidR="00A740BC" w:rsidRPr="00A740BC">
        <w:rPr>
          <w:rFonts w:cs="Arial" w:hint="eastAsia"/>
          <w:b w:val="0"/>
          <w:sz w:val="20"/>
        </w:rPr>
        <w:t>e</w:t>
      </w:r>
      <w:r w:rsidR="00A740BC" w:rsidRPr="00A740BC">
        <w:rPr>
          <w:rFonts w:cs="Arial"/>
          <w:b w:val="0"/>
          <w:sz w:val="20"/>
        </w:rPr>
        <w:t xml:space="preserve"> the MF capability registration and discovery</w:t>
      </w:r>
      <w:r w:rsidR="00A740BC">
        <w:rPr>
          <w:rFonts w:cs="Arial"/>
          <w:b w:val="0"/>
          <w:sz w:val="20"/>
        </w:rPr>
        <w:t xml:space="preserve">. </w:t>
      </w:r>
      <w:del w:id="5" w:author="ZTE" w:date="2025-05-19T23:30:00Z">
        <w:r w:rsidR="00A740BC" w:rsidDel="00187D79">
          <w:rPr>
            <w:rFonts w:cs="Arial"/>
            <w:b w:val="0"/>
            <w:sz w:val="20"/>
          </w:rPr>
          <w:delText xml:space="preserve">From SA2 perspective, the solutions listed in the LS are all feasible; and it depends on SA4 to choose the solution for  </w:delText>
        </w:r>
        <w:r w:rsidR="00A740BC" w:rsidRPr="00A740BC" w:rsidDel="00187D79">
          <w:rPr>
            <w:rFonts w:cs="Arial"/>
            <w:b w:val="0"/>
            <w:sz w:val="20"/>
          </w:rPr>
          <w:delText>MF capability registration and discovery</w:delText>
        </w:r>
        <w:r w:rsidR="00A740BC" w:rsidDel="00187D79">
          <w:rPr>
            <w:rFonts w:cs="Arial"/>
            <w:b w:val="0"/>
            <w:sz w:val="20"/>
          </w:rPr>
          <w:delText>.</w:delText>
        </w:r>
      </w:del>
    </w:p>
    <w:p w14:paraId="58C91157" w14:textId="288D7C0A" w:rsidR="00D15885" w:rsidRPr="001C5833" w:rsidRDefault="00477D9D" w:rsidP="00187D79">
      <w:pPr>
        <w:pStyle w:val="a4"/>
        <w:rPr>
          <w:rFonts w:cs="Arial"/>
          <w:b w:val="0"/>
        </w:rPr>
      </w:pPr>
      <w:r w:rsidRPr="001C5833">
        <w:rPr>
          <w:rFonts w:cs="Arial" w:hint="eastAsia"/>
          <w:b w:val="0"/>
        </w:rPr>
        <w:t>F</w:t>
      </w:r>
      <w:r w:rsidRPr="001C5833">
        <w:rPr>
          <w:rFonts w:cs="Arial"/>
          <w:b w:val="0"/>
        </w:rPr>
        <w:t>or the solution of using MF capability profile for MF registration and discovery, SA2 has agreed the CR</w:t>
      </w:r>
      <w:ins w:id="6" w:author="ZTE" w:date="2025-05-19T23:30:00Z">
        <w:r w:rsidR="00187D79" w:rsidRPr="001C5833">
          <w:rPr>
            <w:rFonts w:cs="Arial"/>
            <w:b w:val="0"/>
          </w:rPr>
          <w:t>s</w:t>
        </w:r>
      </w:ins>
      <w:r w:rsidRPr="001C5833">
        <w:rPr>
          <w:rFonts w:cs="Arial"/>
          <w:b w:val="0"/>
        </w:rPr>
        <w:t xml:space="preserve"> for TS 23.228 </w:t>
      </w:r>
      <w:ins w:id="7" w:author="ZTE" w:date="2025-05-19T23:30:00Z">
        <w:r w:rsidR="00187D79" w:rsidRPr="001C5833">
          <w:rPr>
            <w:rFonts w:cs="Arial"/>
            <w:b w:val="0"/>
          </w:rPr>
          <w:t xml:space="preserve">and </w:t>
        </w:r>
      </w:ins>
      <w:ins w:id="8" w:author="ZTE" w:date="2025-05-19T23:31:00Z">
        <w:r w:rsidR="00187D79" w:rsidRPr="001C5833">
          <w:rPr>
            <w:rFonts w:cs="Arial"/>
            <w:b w:val="0"/>
          </w:rPr>
          <w:t xml:space="preserve">TS </w:t>
        </w:r>
      </w:ins>
      <w:ins w:id="9" w:author="ZTE" w:date="2025-05-19T23:30:00Z">
        <w:r w:rsidR="00187D79" w:rsidRPr="001C5833">
          <w:rPr>
            <w:rFonts w:cs="Arial"/>
            <w:b w:val="0"/>
          </w:rPr>
          <w:t>23.502</w:t>
        </w:r>
      </w:ins>
      <w:ins w:id="10" w:author="ZTE" w:date="2025-05-19T23:31:00Z">
        <w:r w:rsidR="00187D79" w:rsidRPr="001C5833">
          <w:rPr>
            <w:rFonts w:cs="Arial"/>
            <w:b w:val="0"/>
          </w:rPr>
          <w:t xml:space="preserve"> </w:t>
        </w:r>
      </w:ins>
      <w:r w:rsidRPr="001C5833">
        <w:rPr>
          <w:rFonts w:cs="Arial"/>
          <w:b w:val="0"/>
        </w:rPr>
        <w:t>as attached.</w:t>
      </w:r>
      <w:ins w:id="11" w:author="ZTEr01" w:date="2025-05-21T14:20:00Z">
        <w:r w:rsidR="006B13B6">
          <w:rPr>
            <w:rFonts w:cs="Arial"/>
            <w:b w:val="0"/>
          </w:rPr>
          <w:t xml:space="preserve"> </w:t>
        </w:r>
        <w:r w:rsidR="006B13B6" w:rsidRPr="006B13B6">
          <w:rPr>
            <w:rFonts w:cs="Arial"/>
            <w:b w:val="0"/>
          </w:rPr>
          <w:t>It's up to SA4 to specify the detail media capabilities (e.g. split rendering) as subset of AR/Avatar capabilities.</w:t>
        </w:r>
      </w:ins>
      <w:bookmarkStart w:id="12" w:name="_GoBack"/>
      <w:bookmarkEnd w:id="12"/>
    </w:p>
    <w:p w14:paraId="3DEE46EE" w14:textId="77777777" w:rsidR="00700AD5" w:rsidRPr="009E63DC" w:rsidRDefault="00700AD5" w:rsidP="00700AD5">
      <w:pPr>
        <w:overflowPunct/>
        <w:autoSpaceDE/>
        <w:autoSpaceDN/>
        <w:adjustRightInd/>
        <w:spacing w:after="0"/>
        <w:jc w:val="both"/>
        <w:textAlignment w:val="auto"/>
        <w:rPr>
          <w:rFonts w:ascii="Arial" w:hAnsi="Arial" w:cs="Arial"/>
          <w:szCs w:val="22"/>
        </w:rPr>
      </w:pPr>
    </w:p>
    <w:bookmarkEnd w:id="3"/>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2CB2082E"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9B212A">
        <w:rPr>
          <w:rFonts w:ascii="Arial" w:hAnsi="Arial" w:cs="Arial"/>
          <w:b/>
          <w:lang w:val="en-US" w:eastAsia="en-US"/>
        </w:rPr>
        <w:t>RAN</w:t>
      </w:r>
      <w:r w:rsidR="00503A8F">
        <w:rPr>
          <w:rFonts w:ascii="Arial" w:hAnsi="Arial" w:cs="Arial"/>
          <w:b/>
          <w:lang w:val="en-US" w:eastAsia="en-US"/>
        </w:rPr>
        <w:t>2</w:t>
      </w:r>
      <w:r w:rsidRPr="00700AD5">
        <w:rPr>
          <w:rFonts w:ascii="Arial" w:hAnsi="Arial" w:cs="Arial"/>
          <w:b/>
          <w:lang w:val="en-US" w:eastAsia="en-US"/>
        </w:rPr>
        <w:t>:</w:t>
      </w:r>
    </w:p>
    <w:p w14:paraId="7913CAFD" w14:textId="2016AE96" w:rsidR="00F26CF7" w:rsidRDefault="00700AD5" w:rsidP="00563BF8">
      <w:pPr>
        <w:overflowPunct/>
        <w:snapToGrid w:val="0"/>
        <w:spacing w:after="120"/>
        <w:jc w:val="both"/>
        <w:textAlignment w:val="auto"/>
        <w:rPr>
          <w:rFonts w:ascii="Arial" w:hAnsi="Arial"/>
          <w:lang w:val="en-US" w:eastAsia="en-US"/>
        </w:rPr>
      </w:pPr>
      <w:r w:rsidRPr="00700AD5">
        <w:rPr>
          <w:rFonts w:ascii="Arial" w:hAnsi="Arial" w:cs="Arial"/>
          <w:b/>
          <w:lang w:val="en-US" w:eastAsia="en-US"/>
        </w:rPr>
        <w:t xml:space="preserve">ACTION: </w:t>
      </w:r>
      <w:r w:rsidR="009B212A">
        <w:rPr>
          <w:rFonts w:ascii="Arial" w:hAnsi="Arial"/>
          <w:lang w:val="en-US" w:eastAsia="en-US"/>
        </w:rPr>
        <w:t>SA</w:t>
      </w:r>
      <w:r w:rsidRPr="00700AD5">
        <w:rPr>
          <w:rFonts w:ascii="Arial" w:hAnsi="Arial"/>
          <w:lang w:val="en-US" w:eastAsia="en-US"/>
        </w:rPr>
        <w:t xml:space="preserve">2 </w:t>
      </w:r>
      <w:r w:rsidR="00E65177">
        <w:rPr>
          <w:rFonts w:ascii="Arial" w:hAnsi="Arial"/>
          <w:lang w:val="en-US" w:eastAsia="en-US"/>
        </w:rPr>
        <w:t xml:space="preserve">respectfully </w:t>
      </w:r>
      <w:r w:rsidRPr="00700AD5">
        <w:rPr>
          <w:rFonts w:ascii="Arial" w:hAnsi="Arial"/>
          <w:lang w:val="en-US" w:eastAsia="en-US"/>
        </w:rPr>
        <w:t xml:space="preserve">asks </w:t>
      </w:r>
      <w:r w:rsidR="00A740BC">
        <w:rPr>
          <w:rFonts w:ascii="Arial" w:hAnsi="Arial"/>
          <w:lang w:val="en-US" w:eastAsia="en-US"/>
        </w:rPr>
        <w:t>SA4</w:t>
      </w:r>
      <w:r w:rsidRPr="00700AD5">
        <w:rPr>
          <w:rFonts w:ascii="Arial" w:hAnsi="Arial"/>
          <w:lang w:val="en-US" w:eastAsia="en-US"/>
        </w:rPr>
        <w:t xml:space="preserve"> to </w:t>
      </w:r>
      <w:r w:rsidR="000B322F">
        <w:rPr>
          <w:rFonts w:ascii="Arial" w:hAnsi="Arial"/>
          <w:lang w:val="en-US" w:eastAsia="en-US"/>
        </w:rPr>
        <w:t xml:space="preserve">take </w:t>
      </w:r>
      <w:r w:rsidR="009B212A">
        <w:rPr>
          <w:rFonts w:ascii="Arial" w:hAnsi="Arial"/>
          <w:lang w:val="en-US" w:eastAsia="en-US"/>
        </w:rPr>
        <w:t xml:space="preserve">the above </w:t>
      </w:r>
      <w:r w:rsidR="003E792A">
        <w:rPr>
          <w:rFonts w:ascii="Arial" w:hAnsi="Arial"/>
          <w:lang w:val="en-US" w:eastAsia="en-US"/>
        </w:rPr>
        <w:t>information</w:t>
      </w:r>
      <w:r w:rsidR="00503A8F">
        <w:rPr>
          <w:rFonts w:ascii="Arial" w:hAnsi="Arial"/>
          <w:lang w:val="en-US" w:eastAsia="en-US"/>
        </w:rPr>
        <w:t xml:space="preserve"> into account</w:t>
      </w:r>
      <w:r w:rsidR="003E792A">
        <w:rPr>
          <w:rFonts w:ascii="Arial" w:hAnsi="Arial"/>
          <w:lang w:val="en-US" w:eastAsia="en-US"/>
        </w:rPr>
        <w:t xml:space="preserve">, </w:t>
      </w:r>
      <w:r w:rsidR="003E792A">
        <w:rPr>
          <w:rFonts w:ascii="Arial" w:eastAsia="等线" w:hAnsi="Arial" w:cs="Arial" w:hint="eastAsia"/>
          <w:kern w:val="2"/>
          <w:lang w:val="en-US"/>
          <w14:ligatures w14:val="standardContextual"/>
        </w:rPr>
        <w:t>and provide feedback if any</w:t>
      </w:r>
      <w:r w:rsidR="00BE44EC">
        <w:rPr>
          <w:rFonts w:ascii="Arial" w:hAnsi="Arial"/>
          <w:lang w:val="en-US" w:eastAsia="en-US"/>
        </w:rPr>
        <w:t>.</w:t>
      </w:r>
    </w:p>
    <w:p w14:paraId="4FF5C0C4" w14:textId="77777777" w:rsidR="00537951" w:rsidRDefault="00537951" w:rsidP="00563BF8">
      <w:pPr>
        <w:overflowPunct/>
        <w:snapToGrid w:val="0"/>
        <w:spacing w:after="120"/>
        <w:jc w:val="both"/>
        <w:textAlignment w:val="auto"/>
        <w:rPr>
          <w:rFonts w:ascii="Arial" w:hAnsi="Arial"/>
          <w:lang w:val="en-US" w:eastAsia="en-US"/>
        </w:rPr>
      </w:pPr>
    </w:p>
    <w:p w14:paraId="3D051FF8" w14:textId="77777777" w:rsidR="003E792A" w:rsidRPr="00700AD5" w:rsidRDefault="003E792A" w:rsidP="00563BF8">
      <w:pPr>
        <w:overflowPunct/>
        <w:snapToGrid w:val="0"/>
        <w:spacing w:after="120"/>
        <w:jc w:val="both"/>
        <w:textAlignment w:val="auto"/>
        <w:rPr>
          <w:rFonts w:ascii="Arial" w:hAnsi="Arial"/>
          <w:lang w:val="en-US" w:eastAsia="en-US"/>
        </w:rPr>
      </w:pPr>
    </w:p>
    <w:p w14:paraId="5D5E3C42" w14:textId="1D2E77ED"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 xml:space="preserve">3. Date of Next </w:t>
      </w:r>
      <w:r w:rsidR="00317800">
        <w:rPr>
          <w:rFonts w:ascii="Arial" w:hAnsi="Arial" w:cs="Arial"/>
          <w:b/>
          <w:sz w:val="22"/>
          <w:szCs w:val="22"/>
          <w:lang w:val="en-US" w:eastAsia="en-US"/>
        </w:rPr>
        <w:t>SA</w:t>
      </w:r>
      <w:r w:rsidRPr="00191C3C">
        <w:rPr>
          <w:rFonts w:ascii="Arial" w:hAnsi="Arial" w:cs="Arial"/>
          <w:b/>
          <w:sz w:val="22"/>
          <w:szCs w:val="22"/>
          <w:lang w:val="en-US" w:eastAsia="en-US"/>
        </w:rPr>
        <w:t>2 Meetings:</w:t>
      </w:r>
    </w:p>
    <w:p w14:paraId="13D13E91" w14:textId="35274493" w:rsidR="00D15885" w:rsidRPr="002B4DF9" w:rsidRDefault="00D15885" w:rsidP="00D15885">
      <w:pPr>
        <w:tabs>
          <w:tab w:val="left" w:pos="3240"/>
          <w:tab w:val="left" w:pos="7560"/>
        </w:tabs>
        <w:spacing w:after="120"/>
        <w:ind w:left="2268" w:hanging="2268"/>
        <w:rPr>
          <w:rFonts w:ascii="Arial" w:hAnsi="Arial" w:cs="Arial"/>
        </w:rPr>
      </w:pPr>
      <w:r w:rsidRPr="001F70FA">
        <w:rPr>
          <w:rFonts w:ascii="Arial" w:hAnsi="Arial" w:cs="Arial"/>
          <w:bCs/>
        </w:rPr>
        <w:t>SA2 Meeting #</w:t>
      </w:r>
      <w:r w:rsidRPr="002B4DF9">
        <w:rPr>
          <w:rFonts w:ascii="Arial" w:hAnsi="Arial" w:cs="Arial"/>
        </w:rPr>
        <w:t>1</w:t>
      </w:r>
      <w:r w:rsidR="00D514DF">
        <w:rPr>
          <w:rFonts w:ascii="Arial" w:hAnsi="Arial" w:cs="Arial"/>
        </w:rPr>
        <w:t>70</w:t>
      </w:r>
      <w:r>
        <w:rPr>
          <w:rFonts w:ascii="Arial" w:hAnsi="Arial" w:cs="Arial"/>
        </w:rPr>
        <w:tab/>
      </w:r>
      <w:r>
        <w:rPr>
          <w:rFonts w:ascii="Arial" w:hAnsi="Arial" w:cs="Arial"/>
        </w:rPr>
        <w:tab/>
      </w:r>
      <w:r w:rsidR="00D514DF">
        <w:rPr>
          <w:rFonts w:ascii="Arial" w:hAnsi="Arial" w:cs="Arial"/>
        </w:rPr>
        <w:t>25</w:t>
      </w:r>
      <w:r w:rsidRPr="002B4DF9">
        <w:rPr>
          <w:rFonts w:ascii="Arial" w:hAnsi="Arial" w:cs="Arial"/>
        </w:rPr>
        <w:t xml:space="preserve"> - 2</w:t>
      </w:r>
      <w:r w:rsidR="00D514DF">
        <w:rPr>
          <w:rFonts w:ascii="Arial" w:hAnsi="Arial" w:cs="Arial"/>
        </w:rPr>
        <w:t>9</w:t>
      </w:r>
      <w:r w:rsidRPr="002B4DF9">
        <w:rPr>
          <w:rFonts w:ascii="Arial" w:hAnsi="Arial" w:cs="Arial"/>
        </w:rPr>
        <w:t xml:space="preserve"> </w:t>
      </w:r>
      <w:r w:rsidR="00D514DF">
        <w:rPr>
          <w:rFonts w:ascii="Arial" w:hAnsi="Arial" w:cs="Arial"/>
        </w:rPr>
        <w:t>August</w:t>
      </w:r>
      <w:r w:rsidRPr="002B4DF9">
        <w:rPr>
          <w:rFonts w:ascii="Arial" w:hAnsi="Arial" w:cs="Arial"/>
        </w:rPr>
        <w:t>, 2025</w:t>
      </w:r>
      <w:r w:rsidRPr="002B4DF9">
        <w:rPr>
          <w:rFonts w:ascii="Arial" w:hAnsi="Arial" w:cs="Arial"/>
        </w:rPr>
        <w:tab/>
      </w:r>
      <w:r w:rsidR="00D514DF" w:rsidRPr="006371C4">
        <w:rPr>
          <w:rFonts w:ascii="Arial" w:hAnsi="Arial" w:cs="Arial"/>
        </w:rPr>
        <w:t>Goteborg, S</w:t>
      </w:r>
      <w:r w:rsidR="00D514DF">
        <w:rPr>
          <w:rFonts w:ascii="Arial" w:hAnsi="Arial" w:cs="Arial"/>
        </w:rPr>
        <w:t>weden</w:t>
      </w:r>
    </w:p>
    <w:p w14:paraId="5D59FB7E" w14:textId="0BC28C8F" w:rsidR="00D15885" w:rsidRPr="001F70FA" w:rsidRDefault="00D15885" w:rsidP="00D15885">
      <w:pPr>
        <w:tabs>
          <w:tab w:val="left" w:pos="3240"/>
          <w:tab w:val="left" w:pos="7560"/>
        </w:tabs>
        <w:spacing w:after="120"/>
        <w:ind w:left="2268" w:hanging="2268"/>
        <w:rPr>
          <w:rFonts w:ascii="Arial" w:hAnsi="Arial" w:cs="Arial"/>
          <w:bCs/>
        </w:rPr>
      </w:pPr>
      <w:r w:rsidRPr="001F70FA">
        <w:rPr>
          <w:rFonts w:ascii="Arial" w:hAnsi="Arial" w:cs="Arial"/>
          <w:bCs/>
        </w:rPr>
        <w:t>SA2 Meeting #</w:t>
      </w:r>
      <w:r w:rsidRPr="002B4DF9">
        <w:rPr>
          <w:rFonts w:ascii="Arial" w:hAnsi="Arial" w:cs="Arial"/>
        </w:rPr>
        <w:t>1</w:t>
      </w:r>
      <w:r w:rsidR="00D514DF">
        <w:rPr>
          <w:rFonts w:ascii="Arial" w:hAnsi="Arial" w:cs="Arial"/>
        </w:rPr>
        <w:t>71</w:t>
      </w:r>
      <w:r>
        <w:rPr>
          <w:rFonts w:ascii="Arial" w:hAnsi="Arial" w:cs="Arial"/>
        </w:rPr>
        <w:tab/>
      </w:r>
      <w:r>
        <w:rPr>
          <w:rFonts w:ascii="Arial" w:hAnsi="Arial" w:cs="Arial"/>
        </w:rPr>
        <w:tab/>
      </w:r>
      <w:r w:rsidR="00D514DF">
        <w:rPr>
          <w:rFonts w:ascii="Arial" w:hAnsi="Arial" w:cs="Arial"/>
        </w:rPr>
        <w:t>13</w:t>
      </w:r>
      <w:r w:rsidRPr="002B4DF9">
        <w:rPr>
          <w:rFonts w:ascii="Arial" w:hAnsi="Arial" w:cs="Arial"/>
        </w:rPr>
        <w:t xml:space="preserve"> </w:t>
      </w:r>
      <w:r w:rsidR="0009515B" w:rsidRPr="002B4DF9">
        <w:rPr>
          <w:rFonts w:ascii="Arial" w:hAnsi="Arial" w:cs="Arial"/>
        </w:rPr>
        <w:t>-</w:t>
      </w:r>
      <w:r w:rsidRPr="002B4DF9">
        <w:rPr>
          <w:rFonts w:ascii="Arial" w:hAnsi="Arial" w:cs="Arial"/>
        </w:rPr>
        <w:t xml:space="preserve"> </w:t>
      </w:r>
      <w:r>
        <w:rPr>
          <w:rFonts w:ascii="Arial" w:hAnsi="Arial" w:cs="Arial"/>
        </w:rPr>
        <w:t>1</w:t>
      </w:r>
      <w:r w:rsidR="00D514DF">
        <w:rPr>
          <w:rFonts w:ascii="Arial" w:hAnsi="Arial" w:cs="Arial"/>
        </w:rPr>
        <w:t>7 October</w:t>
      </w:r>
      <w:r w:rsidRPr="002B4DF9">
        <w:rPr>
          <w:rFonts w:ascii="Arial" w:hAnsi="Arial" w:cs="Arial"/>
        </w:rPr>
        <w:t>, 2025</w:t>
      </w:r>
      <w:r w:rsidRPr="002B4DF9">
        <w:rPr>
          <w:rFonts w:ascii="Arial" w:hAnsi="Arial" w:cs="Arial"/>
        </w:rPr>
        <w:tab/>
      </w:r>
      <w:r w:rsidR="00552B16">
        <w:rPr>
          <w:rFonts w:ascii="Arial" w:hAnsi="Arial" w:cs="Arial"/>
        </w:rPr>
        <w:t>TBD</w:t>
      </w:r>
      <w:r w:rsidRPr="006371C4">
        <w:rPr>
          <w:rFonts w:ascii="Arial" w:hAnsi="Arial" w:cs="Arial"/>
        </w:rPr>
        <w:t xml:space="preserve">, </w:t>
      </w:r>
      <w:r w:rsidR="00D514DF">
        <w:rPr>
          <w:rFonts w:ascii="Arial" w:hAnsi="Arial" w:cs="Arial"/>
        </w:rPr>
        <w:t>China</w:t>
      </w:r>
    </w:p>
    <w:p w14:paraId="3CE833E8" w14:textId="521D2DA1" w:rsidR="00827DCA" w:rsidRPr="00317800" w:rsidRDefault="00827DCA" w:rsidP="00317800">
      <w:pPr>
        <w:tabs>
          <w:tab w:val="left" w:pos="3544"/>
        </w:tabs>
        <w:snapToGrid w:val="0"/>
        <w:spacing w:after="120"/>
        <w:ind w:left="2268" w:hanging="2268"/>
        <w:jc w:val="both"/>
      </w:pPr>
    </w:p>
    <w:sectPr w:rsidR="00827DCA" w:rsidRPr="00317800"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BDB7C9" w14:textId="77777777" w:rsidR="00764D38" w:rsidRDefault="00764D38">
      <w:r>
        <w:separator/>
      </w:r>
    </w:p>
  </w:endnote>
  <w:endnote w:type="continuationSeparator" w:id="0">
    <w:p w14:paraId="340E5794" w14:textId="77777777" w:rsidR="00764D38" w:rsidRDefault="00764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5EF4E" w14:textId="77777777" w:rsidR="00764D38" w:rsidRDefault="00764D38">
      <w:r>
        <w:separator/>
      </w:r>
    </w:p>
  </w:footnote>
  <w:footnote w:type="continuationSeparator" w:id="0">
    <w:p w14:paraId="02523EFD" w14:textId="77777777" w:rsidR="00764D38" w:rsidRDefault="00764D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4FDD1" w14:textId="77777777" w:rsidR="00CF79E4" w:rsidRDefault="00CF79E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1"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4"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3"/>
  </w:num>
  <w:num w:numId="4">
    <w:abstractNumId w:val="12"/>
  </w:num>
  <w:num w:numId="5">
    <w:abstractNumId w:val="7"/>
  </w:num>
  <w:num w:numId="6">
    <w:abstractNumId w:val="11"/>
  </w:num>
  <w:num w:numId="7">
    <w:abstractNumId w:val="5"/>
  </w:num>
  <w:num w:numId="8">
    <w:abstractNumId w:val="3"/>
  </w:num>
  <w:num w:numId="9">
    <w:abstractNumId w:val="8"/>
  </w:num>
  <w:num w:numId="10">
    <w:abstractNumId w:val="2"/>
  </w:num>
  <w:num w:numId="11">
    <w:abstractNumId w:val="14"/>
  </w:num>
  <w:num w:numId="12">
    <w:abstractNumId w:val="9"/>
  </w:num>
  <w:num w:numId="13">
    <w:abstractNumId w:val="4"/>
  </w:num>
  <w:num w:numId="14">
    <w:abstractNumId w:val="0"/>
  </w:num>
  <w:num w:numId="15">
    <w:abstractNumId w:val="1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6"/>
    <w:rsid w:val="00000473"/>
    <w:rsid w:val="000005DE"/>
    <w:rsid w:val="00000C7B"/>
    <w:rsid w:val="00000EE3"/>
    <w:rsid w:val="00001157"/>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20C8"/>
    <w:rsid w:val="000425FA"/>
    <w:rsid w:val="00042C9A"/>
    <w:rsid w:val="00043882"/>
    <w:rsid w:val="00043912"/>
    <w:rsid w:val="00043986"/>
    <w:rsid w:val="000448CC"/>
    <w:rsid w:val="00044C61"/>
    <w:rsid w:val="00044F33"/>
    <w:rsid w:val="00046908"/>
    <w:rsid w:val="00046B14"/>
    <w:rsid w:val="00046BCB"/>
    <w:rsid w:val="00046CD6"/>
    <w:rsid w:val="00047025"/>
    <w:rsid w:val="0004723C"/>
    <w:rsid w:val="000474BB"/>
    <w:rsid w:val="00050B1C"/>
    <w:rsid w:val="00050F8F"/>
    <w:rsid w:val="0005167C"/>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515B"/>
    <w:rsid w:val="00096975"/>
    <w:rsid w:val="00096F4E"/>
    <w:rsid w:val="0009710C"/>
    <w:rsid w:val="00097684"/>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A69E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361"/>
    <w:rsid w:val="001867EF"/>
    <w:rsid w:val="00186D9F"/>
    <w:rsid w:val="00186F93"/>
    <w:rsid w:val="00186FB2"/>
    <w:rsid w:val="001870DD"/>
    <w:rsid w:val="001876BE"/>
    <w:rsid w:val="00187787"/>
    <w:rsid w:val="0018796B"/>
    <w:rsid w:val="00187D79"/>
    <w:rsid w:val="00187D7F"/>
    <w:rsid w:val="00187DA7"/>
    <w:rsid w:val="001901AD"/>
    <w:rsid w:val="001905C5"/>
    <w:rsid w:val="00190804"/>
    <w:rsid w:val="001908B9"/>
    <w:rsid w:val="00190D3A"/>
    <w:rsid w:val="001914CD"/>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833"/>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857"/>
    <w:rsid w:val="00211C5A"/>
    <w:rsid w:val="002125B0"/>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96B"/>
    <w:rsid w:val="00236D53"/>
    <w:rsid w:val="00240C37"/>
    <w:rsid w:val="00240D79"/>
    <w:rsid w:val="00240DB7"/>
    <w:rsid w:val="002415A8"/>
    <w:rsid w:val="002415E2"/>
    <w:rsid w:val="00241D30"/>
    <w:rsid w:val="00241FB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36D"/>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816"/>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5B7F"/>
    <w:rsid w:val="002C69D7"/>
    <w:rsid w:val="002C69DB"/>
    <w:rsid w:val="002C7198"/>
    <w:rsid w:val="002C7E24"/>
    <w:rsid w:val="002D02F9"/>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C72"/>
    <w:rsid w:val="00316FB7"/>
    <w:rsid w:val="003175BA"/>
    <w:rsid w:val="00317800"/>
    <w:rsid w:val="00317BED"/>
    <w:rsid w:val="00317E9C"/>
    <w:rsid w:val="00317F3B"/>
    <w:rsid w:val="0032054A"/>
    <w:rsid w:val="0032156E"/>
    <w:rsid w:val="00321756"/>
    <w:rsid w:val="003218D5"/>
    <w:rsid w:val="00321B9C"/>
    <w:rsid w:val="00322035"/>
    <w:rsid w:val="0032234C"/>
    <w:rsid w:val="00322532"/>
    <w:rsid w:val="0032308E"/>
    <w:rsid w:val="0032316D"/>
    <w:rsid w:val="0032390F"/>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218"/>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15"/>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3C73"/>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92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19F"/>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7"/>
    <w:rsid w:val="00466CDA"/>
    <w:rsid w:val="00470D36"/>
    <w:rsid w:val="00470DEE"/>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D9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CE7"/>
    <w:rsid w:val="0051218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2B16"/>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19E"/>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5FA"/>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52B"/>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27EE"/>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13B6"/>
    <w:rsid w:val="006B294C"/>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55E"/>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8AC"/>
    <w:rsid w:val="006F3CB4"/>
    <w:rsid w:val="006F544D"/>
    <w:rsid w:val="006F6797"/>
    <w:rsid w:val="006F6A12"/>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FB4"/>
    <w:rsid w:val="00735092"/>
    <w:rsid w:val="007356E1"/>
    <w:rsid w:val="0073647A"/>
    <w:rsid w:val="00737452"/>
    <w:rsid w:val="0073763A"/>
    <w:rsid w:val="00737C5D"/>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2E0"/>
    <w:rsid w:val="007635C9"/>
    <w:rsid w:val="00763B96"/>
    <w:rsid w:val="0076450A"/>
    <w:rsid w:val="00764A52"/>
    <w:rsid w:val="00764D38"/>
    <w:rsid w:val="00764F0A"/>
    <w:rsid w:val="00765481"/>
    <w:rsid w:val="007659FF"/>
    <w:rsid w:val="007667A6"/>
    <w:rsid w:val="00766F60"/>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29C"/>
    <w:rsid w:val="007F1529"/>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C2"/>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066"/>
    <w:rsid w:val="00811DC4"/>
    <w:rsid w:val="00813388"/>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5D6"/>
    <w:rsid w:val="00845DE4"/>
    <w:rsid w:val="00845F64"/>
    <w:rsid w:val="0084685B"/>
    <w:rsid w:val="00846956"/>
    <w:rsid w:val="008477A7"/>
    <w:rsid w:val="008478C0"/>
    <w:rsid w:val="00850566"/>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4CFC"/>
    <w:rsid w:val="009150E3"/>
    <w:rsid w:val="009154C1"/>
    <w:rsid w:val="00915D6F"/>
    <w:rsid w:val="00916E33"/>
    <w:rsid w:val="009177F5"/>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20F2"/>
    <w:rsid w:val="00942116"/>
    <w:rsid w:val="0094241A"/>
    <w:rsid w:val="00942F69"/>
    <w:rsid w:val="0094352F"/>
    <w:rsid w:val="00943A3D"/>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DBA"/>
    <w:rsid w:val="00953FA9"/>
    <w:rsid w:val="009543B4"/>
    <w:rsid w:val="00954449"/>
    <w:rsid w:val="00955621"/>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DE8"/>
    <w:rsid w:val="00977EE4"/>
    <w:rsid w:val="00980541"/>
    <w:rsid w:val="00981273"/>
    <w:rsid w:val="00981548"/>
    <w:rsid w:val="00982539"/>
    <w:rsid w:val="00982E37"/>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EB3"/>
    <w:rsid w:val="009A4082"/>
    <w:rsid w:val="009A47A1"/>
    <w:rsid w:val="009A47F1"/>
    <w:rsid w:val="009A4892"/>
    <w:rsid w:val="009A4AC9"/>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12A"/>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3DC"/>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677"/>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611"/>
    <w:rsid w:val="00A57DED"/>
    <w:rsid w:val="00A608C4"/>
    <w:rsid w:val="00A610BC"/>
    <w:rsid w:val="00A61199"/>
    <w:rsid w:val="00A616A6"/>
    <w:rsid w:val="00A61C87"/>
    <w:rsid w:val="00A61FA3"/>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40BC"/>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8777E"/>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A7E"/>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2C4E"/>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3C42"/>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97CD2"/>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80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67903"/>
    <w:rsid w:val="00C705D4"/>
    <w:rsid w:val="00C7063D"/>
    <w:rsid w:val="00C70E0B"/>
    <w:rsid w:val="00C7194E"/>
    <w:rsid w:val="00C725D1"/>
    <w:rsid w:val="00C7270F"/>
    <w:rsid w:val="00C73FE7"/>
    <w:rsid w:val="00C74A84"/>
    <w:rsid w:val="00C74B8E"/>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876B1"/>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488"/>
    <w:rsid w:val="00D119BA"/>
    <w:rsid w:val="00D11DD8"/>
    <w:rsid w:val="00D11F0B"/>
    <w:rsid w:val="00D12014"/>
    <w:rsid w:val="00D12C29"/>
    <w:rsid w:val="00D1341F"/>
    <w:rsid w:val="00D13438"/>
    <w:rsid w:val="00D1350B"/>
    <w:rsid w:val="00D142B8"/>
    <w:rsid w:val="00D146E9"/>
    <w:rsid w:val="00D14DB9"/>
    <w:rsid w:val="00D14DCE"/>
    <w:rsid w:val="00D15235"/>
    <w:rsid w:val="00D15885"/>
    <w:rsid w:val="00D15EA9"/>
    <w:rsid w:val="00D16A51"/>
    <w:rsid w:val="00D17690"/>
    <w:rsid w:val="00D177F8"/>
    <w:rsid w:val="00D17940"/>
    <w:rsid w:val="00D17FDA"/>
    <w:rsid w:val="00D200A3"/>
    <w:rsid w:val="00D20CA5"/>
    <w:rsid w:val="00D20CB7"/>
    <w:rsid w:val="00D21698"/>
    <w:rsid w:val="00D21D05"/>
    <w:rsid w:val="00D21DD0"/>
    <w:rsid w:val="00D2247E"/>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4DF"/>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37"/>
    <w:rsid w:val="00DB2D68"/>
    <w:rsid w:val="00DB3139"/>
    <w:rsid w:val="00DB435E"/>
    <w:rsid w:val="00DB46CA"/>
    <w:rsid w:val="00DB4E3C"/>
    <w:rsid w:val="00DB4E58"/>
    <w:rsid w:val="00DB5456"/>
    <w:rsid w:val="00DB5554"/>
    <w:rsid w:val="00DB5B6C"/>
    <w:rsid w:val="00DB5E80"/>
    <w:rsid w:val="00DB6BF3"/>
    <w:rsid w:val="00DB70BF"/>
    <w:rsid w:val="00DB7B0B"/>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3DC"/>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36D3"/>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C3D"/>
    <w:rsid w:val="00E50F1C"/>
    <w:rsid w:val="00E510BF"/>
    <w:rsid w:val="00E511D4"/>
    <w:rsid w:val="00E511F6"/>
    <w:rsid w:val="00E512C5"/>
    <w:rsid w:val="00E51605"/>
    <w:rsid w:val="00E5266D"/>
    <w:rsid w:val="00E531A4"/>
    <w:rsid w:val="00E53FE5"/>
    <w:rsid w:val="00E54036"/>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D9A"/>
    <w:rsid w:val="00E84107"/>
    <w:rsid w:val="00E844EB"/>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2FEC"/>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14E2"/>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C739F"/>
    <w:rsid w:val="00ED0779"/>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1B9A"/>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1F30"/>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8BC"/>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47E70"/>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022"/>
    <w:rsid w:val="00F825CE"/>
    <w:rsid w:val="00F83557"/>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3C2"/>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Char"/>
    <w:qFormat/>
    <w:rsid w:val="004049AD"/>
    <w:pPr>
      <w:pBdr>
        <w:top w:val="none" w:sz="0" w:space="0" w:color="auto"/>
      </w:pBdr>
      <w:spacing w:before="180"/>
      <w:outlineLvl w:val="1"/>
    </w:pPr>
    <w:rPr>
      <w:sz w:val="32"/>
    </w:rPr>
  </w:style>
  <w:style w:type="paragraph" w:styleId="3">
    <w:name w:val="heading 3"/>
    <w:basedOn w:val="20"/>
    <w:next w:val="a"/>
    <w:link w:val="3Char"/>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4049AD"/>
    <w:pPr>
      <w:spacing w:before="180"/>
      <w:ind w:left="2693" w:hanging="2693"/>
    </w:pPr>
    <w:rPr>
      <w:b/>
    </w:rPr>
  </w:style>
  <w:style w:type="paragraph" w:styleId="10">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4049AD"/>
    <w:pPr>
      <w:ind w:left="1701" w:hanging="1701"/>
    </w:pPr>
  </w:style>
  <w:style w:type="paragraph" w:styleId="40">
    <w:name w:val="toc 4"/>
    <w:basedOn w:val="30"/>
    <w:semiHidden/>
    <w:rsid w:val="004049AD"/>
    <w:pPr>
      <w:ind w:left="1418" w:hanging="1418"/>
    </w:pPr>
  </w:style>
  <w:style w:type="paragraph" w:styleId="30">
    <w:name w:val="toc 3"/>
    <w:basedOn w:val="21"/>
    <w:semiHidden/>
    <w:rsid w:val="004049AD"/>
    <w:pPr>
      <w:ind w:left="1134" w:hanging="1134"/>
    </w:pPr>
  </w:style>
  <w:style w:type="paragraph" w:styleId="21">
    <w:name w:val="toc 2"/>
    <w:basedOn w:val="10"/>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Char"/>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90">
    <w:name w:val="toc 9"/>
    <w:basedOn w:val="80"/>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60">
    <w:name w:val="toc 6"/>
    <w:basedOn w:val="50"/>
    <w:next w:val="a"/>
    <w:semiHidden/>
    <w:rsid w:val="004049AD"/>
    <w:pPr>
      <w:ind w:left="1985" w:hanging="1985"/>
    </w:pPr>
  </w:style>
  <w:style w:type="paragraph" w:styleId="70">
    <w:name w:val="toc 7"/>
    <w:basedOn w:val="60"/>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1">
    <w:name w:val="List 4"/>
    <w:basedOn w:val="32"/>
    <w:rsid w:val="004049AD"/>
    <w:pPr>
      <w:ind w:left="1418"/>
    </w:pPr>
  </w:style>
  <w:style w:type="paragraph" w:styleId="51">
    <w:name w:val="List 5"/>
    <w:basedOn w:val="41"/>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2">
    <w:name w:val="List Bullet 4"/>
    <w:basedOn w:val="31"/>
    <w:rsid w:val="004049AD"/>
    <w:pPr>
      <w:ind w:left="1418"/>
    </w:pPr>
  </w:style>
  <w:style w:type="paragraph" w:styleId="52">
    <w:name w:val="List Bullet 5"/>
    <w:basedOn w:val="42"/>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1"/>
    <w:link w:val="B4Char"/>
    <w:qFormat/>
    <w:rsid w:val="004049AD"/>
  </w:style>
  <w:style w:type="paragraph" w:customStyle="1" w:styleId="B5">
    <w:name w:val="B5"/>
    <w:basedOn w:val="51"/>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har0">
    <w:name w:val="批注文字 Char"/>
    <w:link w:val="ac"/>
    <w:uiPriority w:val="99"/>
    <w:qFormat/>
    <w:rsid w:val="00F95ED6"/>
    <w:rPr>
      <w:rFonts w:ascii="Times New Roman" w:hAnsi="Times New Roman"/>
      <w:lang w:val="en-GB" w:eastAsia="en-US"/>
    </w:rPr>
  </w:style>
  <w:style w:type="paragraph" w:styleId="af1">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Char1"/>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after="120"/>
      <w:jc w:val="both"/>
    </w:pPr>
    <w:rPr>
      <w:szCs w:val="24"/>
      <w:lang w:val="x-non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3">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Char">
    <w:name w:val="页眉 Char"/>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5">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6">
    <w:name w:val="Revision"/>
    <w:hidden/>
    <w:uiPriority w:val="99"/>
    <w:semiHidden/>
    <w:rsid w:val="004909A6"/>
    <w:rPr>
      <w:rFonts w:ascii="Times New Roman" w:hAnsi="Times New Roman"/>
      <w:lang w:val="en-GB" w:eastAsia="en-US"/>
    </w:rPr>
  </w:style>
  <w:style w:type="character" w:customStyle="1" w:styleId="1Char">
    <w:name w:val="标题 1 Char"/>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Char">
    <w:name w:val="标题 3 Char"/>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2">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0"/>
    <w:rsid w:val="00710ADB"/>
    <w:rPr>
      <w:rFonts w:ascii="Arial" w:hAnsi="Arial"/>
      <w:sz w:val="32"/>
      <w:lang w:val="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8">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Char4"/>
    <w:unhideWhenUsed/>
    <w:qFormat/>
    <w:rsid w:val="00826177"/>
    <w:pPr>
      <w:spacing w:after="200"/>
    </w:pPr>
    <w:rPr>
      <w:rFonts w:eastAsia="等线"/>
      <w:i/>
      <w:iCs/>
      <w:color w:val="44546A"/>
      <w:sz w:val="18"/>
      <w:szCs w:val="18"/>
      <w:lang w:val="en-US"/>
    </w:rPr>
  </w:style>
  <w:style w:type="character" w:customStyle="1" w:styleId="Char4">
    <w:name w:val="题注 Char"/>
    <w:aliases w:val="cap Char1,cap Char Char,Caption Char1 Char Char,cap Char Char1 Char,Caption Char Char1 Char Char,cap Char2 Char,cap1 Char,cap2 Char,cap11 Char1,Légende-figure Char1,Légende-figure Char Char,Beschrifubg Char,Beschriftung Char Char1,label Char"/>
    <w:link w:val="af8"/>
    <w:qFormat/>
    <w:rsid w:val="00826177"/>
    <w:rPr>
      <w:rFonts w:ascii="Times New Roman" w:eastAsia="等线" w:hAnsi="Times New Roman"/>
      <w:i/>
      <w:iCs/>
      <w:color w:val="44546A"/>
      <w:sz w:val="18"/>
      <w:szCs w:val="18"/>
      <w:lang w:eastAsia="en-US"/>
    </w:rPr>
  </w:style>
  <w:style w:type="character" w:customStyle="1" w:styleId="Char1">
    <w:name w:val="列出段落 Char1"/>
    <w:aliases w:val="- Bullets Char,?? ?? Char,????? Char,???? Char,Lista1 Char,中等深浅网格 1 - 着色 21 Char,¥¡¡¡¡ì¬º¥¹¥È¶ÎÂä Char,ÁÐ³ö¶ÎÂä Char,¥ê¥¹¥È¶ÎÂä Char,列表段落1 Char,—ño’i—Ž Char,1st level - Bullet List Paragraph Char,Lettre d'introduction Char,Bullet list Char"/>
    <w:link w:val="af1"/>
    <w:uiPriority w:val="34"/>
    <w:qFormat/>
    <w:locked/>
    <w:rsid w:val="0039637E"/>
    <w:rPr>
      <w:rFonts w:ascii="等线" w:hAnsi="宋体" w:cs="宋体"/>
      <w:sz w:val="21"/>
      <w:szCs w:val="21"/>
    </w:rPr>
  </w:style>
  <w:style w:type="character" w:customStyle="1" w:styleId="Char5">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a1"/>
    <w:next w:val="af3"/>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4A667-EED2-4CA8-98AF-192966914B6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207</TotalTime>
  <Pages>1</Pages>
  <Words>222</Words>
  <Characters>1266</Characters>
  <Application>Microsoft Office Word</Application>
  <DocSecurity>0</DocSecurity>
  <Lines>10</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1486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ZTEr01</cp:lastModifiedBy>
  <cp:revision>45</cp:revision>
  <dcterms:created xsi:type="dcterms:W3CDTF">2024-11-01T01:51:00Z</dcterms:created>
  <dcterms:modified xsi:type="dcterms:W3CDTF">2025-05-21T05:21:00Z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ies>
</file>